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F8C3DD9" w:rsidR="001E41F3" w:rsidRPr="00531B6B" w:rsidRDefault="001E41F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97370B">
          <w:rPr>
            <w:b/>
            <w:i/>
            <w:noProof/>
            <w:sz w:val="28"/>
          </w:rPr>
          <w:t>1130</w:t>
        </w:r>
      </w:fldSimple>
      <w:r w:rsidR="0074698F" w:rsidRPr="00531B6B">
        <w:rPr>
          <w:rFonts w:eastAsia="新細明體"/>
          <w:b/>
          <w:i/>
          <w:noProof/>
          <w:sz w:val="28"/>
          <w:highlight w:val="yellow"/>
          <w:lang w:eastAsia="zh-TW"/>
        </w:rPr>
        <w:t>r1</w:t>
      </w:r>
    </w:p>
    <w:p w14:paraId="0B094F37" w14:textId="77777777" w:rsidR="005F141E" w:rsidRDefault="005F141E" w:rsidP="005F141E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8BBDCE" w:rsidR="001E41F3" w:rsidRPr="00410371" w:rsidRDefault="00094EBE" w:rsidP="009737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7370B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97370B">
                <w:rPr>
                  <w:b/>
                  <w:noProof/>
                  <w:sz w:val="28"/>
                </w:rPr>
                <w:t>23</w:t>
              </w:r>
              <w:r w:rsidR="00E13F3D" w:rsidRPr="00410371">
                <w:rPr>
                  <w:b/>
                  <w:noProof/>
                  <w:sz w:val="28"/>
                </w:rPr>
                <w:t>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5B6A8" w:rsidR="001E41F3" w:rsidRPr="00410371" w:rsidRDefault="00094EBE" w:rsidP="0097370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370B">
                <w:rPr>
                  <w:b/>
                  <w:noProof/>
                  <w:sz w:val="28"/>
                </w:rPr>
                <w:t>1337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94E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927844" w:rsidR="001E41F3" w:rsidRPr="00410371" w:rsidRDefault="00094EBE" w:rsidP="00973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38A7">
                <w:rPr>
                  <w:b/>
                  <w:noProof/>
                  <w:sz w:val="28"/>
                </w:rPr>
                <w:t>16.</w:t>
              </w:r>
              <w:r w:rsidR="0097370B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3EF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3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3ED088" w:rsidR="001E41F3" w:rsidRDefault="0097370B">
            <w:pPr>
              <w:pStyle w:val="CRCoverPage"/>
              <w:spacing w:after="0"/>
              <w:ind w:left="100"/>
              <w:rPr>
                <w:noProof/>
              </w:rPr>
            </w:pPr>
            <w:r w:rsidRPr="0097370B">
              <w:t>Completion C384 and C385 of Table 4-1a</w:t>
            </w:r>
          </w:p>
        </w:tc>
      </w:tr>
      <w:tr w:rsidR="001E41F3" w14:paraId="05C0847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F3E25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B357B" w:rsidR="001E41F3" w:rsidRDefault="004E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65E7">
              <w:fldChar w:fldCharType="begin"/>
            </w:r>
            <w:r w:rsidR="008365E7">
              <w:instrText xml:space="preserve"> DOCPROPERTY  SourceIfTsg  \* MERGEFORMAT </w:instrText>
            </w:r>
            <w:r w:rsidR="008365E7">
              <w:fldChar w:fldCharType="end"/>
            </w:r>
          </w:p>
        </w:tc>
      </w:tr>
      <w:tr w:rsidR="001E41F3" w14:paraId="7630373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C0DD2" w:rsidR="001E41F3" w:rsidRDefault="00973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LTE_eMTC4-UEConTest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74A4B" w:rsidR="001E41F3" w:rsidRDefault="00094EBE" w:rsidP="00543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5438A7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5438A7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3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94E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94E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13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13EF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1256F52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58E0D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  <w:r w:rsidRPr="0097370B">
              <w:t>Completion C384 and C385 of Table 4-1a</w:t>
            </w:r>
            <w:r>
              <w:t xml:space="preserve"> according to R5-204504</w:t>
            </w:r>
          </w:p>
        </w:tc>
      </w:tr>
      <w:tr w:rsidR="0097370B" w14:paraId="4CA74D0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21016551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495CB2" w:rsidR="0097370B" w:rsidRPr="00BF132F" w:rsidRDefault="00E433C8" w:rsidP="00E433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proofErr w:type="gramStart"/>
            <w:r w:rsidRPr="00E433C8">
              <w:rPr>
                <w:lang w:eastAsia="zh-CN"/>
              </w:rPr>
              <w:t>pc_wakeUpSignal</w:t>
            </w:r>
            <w:proofErr w:type="spellEnd"/>
            <w:proofErr w:type="gramEnd"/>
            <w:r w:rsidRPr="00E433C8">
              <w:t xml:space="preserve"> </w:t>
            </w:r>
            <w:r>
              <w:t xml:space="preserve">has </w:t>
            </w:r>
            <w:r w:rsidR="002B3DD0">
              <w:t xml:space="preserve">been </w:t>
            </w:r>
            <w:r>
              <w:t xml:space="preserve">defined as Table A.4.4-1/210. So </w:t>
            </w:r>
            <w:r w:rsidRPr="0036258B">
              <w:rPr>
                <w:rFonts w:eastAsia="DengXian"/>
                <w:lang w:eastAsia="zh-CN"/>
              </w:rPr>
              <w:t>(A.4.4-1/</w:t>
            </w:r>
            <w:proofErr w:type="spellStart"/>
            <w:r w:rsidRPr="00F1592C">
              <w:rPr>
                <w:rFonts w:eastAsia="DengXian"/>
                <w:color w:val="FF0000"/>
                <w:lang w:eastAsia="zh-CN"/>
              </w:rPr>
              <w:t>zzz</w:t>
            </w:r>
            <w:proofErr w:type="spellEnd"/>
            <w:r w:rsidRPr="0036258B">
              <w:rPr>
                <w:rFonts w:eastAsia="DengXian"/>
                <w:lang w:eastAsia="zh-CN"/>
              </w:rPr>
              <w:t>)</w:t>
            </w:r>
            <w:r>
              <w:rPr>
                <w:rFonts w:eastAsia="DengXian"/>
                <w:lang w:eastAsia="zh-CN"/>
              </w:rPr>
              <w:t xml:space="preserve"> in the </w:t>
            </w:r>
            <w:r>
              <w:t>C384 and C385 of Table 4-1a could be modified accordingly.</w:t>
            </w:r>
          </w:p>
        </w:tc>
      </w:tr>
      <w:tr w:rsidR="0097370B" w14:paraId="1F88637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E433C8" w14:paraId="678D7BF9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8A1E43" w:rsidR="0097370B" w:rsidRDefault="0097370B" w:rsidP="00E43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PICS </w:t>
            </w:r>
            <w:r w:rsidR="00E433C8">
              <w:rPr>
                <w:noProof/>
              </w:rPr>
              <w:t>condition</w:t>
            </w:r>
            <w:r>
              <w:rPr>
                <w:noProof/>
              </w:rPr>
              <w:t xml:space="preserve"> </w:t>
            </w:r>
            <w:r w:rsidR="00E433C8">
              <w:rPr>
                <w:noProof/>
              </w:rPr>
              <w:t>is unclear</w:t>
            </w:r>
            <w:r>
              <w:rPr>
                <w:noProof/>
              </w:rPr>
              <w:t>.</w:t>
            </w:r>
          </w:p>
        </w:tc>
      </w:tr>
      <w:tr w:rsidR="0097370B" w14:paraId="034AF533" w14:textId="77777777" w:rsidTr="00513EFE">
        <w:tc>
          <w:tcPr>
            <w:tcW w:w="2694" w:type="dxa"/>
            <w:gridSpan w:val="2"/>
          </w:tcPr>
          <w:p w14:paraId="39D9EB5B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6A17D7A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E7F2E" w:rsidR="0097370B" w:rsidRDefault="002B3DD0" w:rsidP="0097370B">
            <w:pPr>
              <w:pStyle w:val="CRCoverPage"/>
              <w:spacing w:after="0"/>
              <w:ind w:left="100"/>
              <w:rPr>
                <w:noProof/>
              </w:rPr>
            </w:pPr>
            <w:r w:rsidRPr="0097370B">
              <w:t>Table 4-1a</w:t>
            </w:r>
          </w:p>
        </w:tc>
      </w:tr>
      <w:tr w:rsidR="0097370B" w14:paraId="56E1E6C3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76F95A8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70B" w14:paraId="34ACE2E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DC69F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446DDBA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2977C8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55C714D2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53270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60DF82C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</w:p>
        </w:tc>
      </w:tr>
      <w:tr w:rsidR="0097370B" w14:paraId="556B87B6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70B" w:rsidRPr="008863B9" w14:paraId="45BFE792" w14:textId="77777777" w:rsidTr="00513E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370B" w:rsidRPr="008863B9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370B" w:rsidRPr="008863B9" w:rsidRDefault="0097370B" w:rsidP="009737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70B" w14:paraId="6C3DBC81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0A25BD" w:rsidR="0097370B" w:rsidRDefault="0074698F" w:rsidP="0097370B">
            <w:pPr>
              <w:pStyle w:val="CRCoverPage"/>
              <w:spacing w:after="0"/>
              <w:ind w:left="100"/>
              <w:rPr>
                <w:noProof/>
              </w:rPr>
            </w:pPr>
            <w:r w:rsidRPr="00214B25">
              <w:rPr>
                <w:rFonts w:eastAsia="新細明體"/>
                <w:noProof/>
                <w:highlight w:val="yellow"/>
                <w:lang w:eastAsia="zh-TW"/>
              </w:rPr>
              <w:t>r1 :</w:t>
            </w:r>
            <w:r>
              <w:rPr>
                <w:rFonts w:eastAsia="新細明體"/>
                <w:noProof/>
                <w:highlight w:val="yellow"/>
                <w:lang w:eastAsia="zh-TW"/>
              </w:rPr>
              <w:t xml:space="preserve"> </w:t>
            </w:r>
            <w:r w:rsidRPr="00214B25">
              <w:rPr>
                <w:rFonts w:eastAsia="新細明體"/>
                <w:noProof/>
                <w:highlight w:val="yellow"/>
                <w:lang w:eastAsia="zh-TW"/>
              </w:rPr>
              <w:t>Add Tdoc number into file name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B366C" w14:textId="7EBCCC4B" w:rsidR="00450B6C" w:rsidRDefault="00450B6C" w:rsidP="00450B6C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71C52FD1" w14:textId="77777777" w:rsidR="002B3DD0" w:rsidRPr="0036258B" w:rsidRDefault="002B3DD0" w:rsidP="002B3DD0">
      <w:pPr>
        <w:pStyle w:val="TH"/>
      </w:pPr>
      <w:r w:rsidRPr="0036258B">
        <w:t>Table 4-1a: Applicability of tests Conditions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2B3DD0" w:rsidRPr="0036258B" w14:paraId="03EE3691" w14:textId="77777777" w:rsidTr="00B83858">
        <w:trPr>
          <w:cantSplit/>
          <w:jc w:val="center"/>
        </w:trPr>
        <w:tc>
          <w:tcPr>
            <w:tcW w:w="9889" w:type="dxa"/>
          </w:tcPr>
          <w:p w14:paraId="34C85193" w14:textId="77777777" w:rsidR="002B3DD0" w:rsidRPr="0036258B" w:rsidRDefault="002B3DD0" w:rsidP="00B83858">
            <w:pPr>
              <w:pStyle w:val="TAN"/>
              <w:ind w:left="812" w:hanging="709"/>
            </w:pPr>
            <w:r w:rsidRPr="0036258B">
              <w:t>C01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2B3DD0" w:rsidRPr="0036258B" w14:paraId="01937DEA" w14:textId="77777777" w:rsidTr="00B83858">
        <w:trPr>
          <w:cantSplit/>
          <w:jc w:val="center"/>
        </w:trPr>
        <w:tc>
          <w:tcPr>
            <w:tcW w:w="9889" w:type="dxa"/>
          </w:tcPr>
          <w:p w14:paraId="6B74F979" w14:textId="733ADBA7" w:rsidR="002B3DD0" w:rsidRPr="0036258B" w:rsidRDefault="002B3DD0" w:rsidP="00B83858">
            <w:pPr>
              <w:pStyle w:val="TAN"/>
              <w:ind w:left="812" w:hanging="709"/>
            </w:pPr>
            <w:r>
              <w:rPr>
                <w:rFonts w:ascii="SimSun" w:eastAsia="SimSun" w:hAnsi="SimSun" w:hint="eastAsia"/>
              </w:rPr>
              <w:t>︙</w:t>
            </w:r>
          </w:p>
        </w:tc>
      </w:tr>
      <w:tr w:rsidR="002B3DD0" w:rsidRPr="0036258B" w14:paraId="4A6B0020" w14:textId="77777777" w:rsidTr="002B3DD0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7C0E" w14:textId="656F8218" w:rsidR="002B3DD0" w:rsidRPr="002B3DD0" w:rsidRDefault="002B3DD0" w:rsidP="002B3DD0">
            <w:pPr>
              <w:pStyle w:val="TAN"/>
              <w:ind w:left="812" w:hanging="709"/>
            </w:pPr>
            <w:r w:rsidRPr="002B3DD0">
              <w:t>C384</w:t>
            </w:r>
            <w:r w:rsidRPr="002B3DD0">
              <w:tab/>
              <w:t>IF (A.4.1-1/1) AND (A.4.4-1/122 OR A.4.4-1/123) AND (A.4.4-1/</w:t>
            </w:r>
            <w:bookmarkStart w:id="3" w:name="_GoBack"/>
            <w:del w:id="4" w:author="Standy Chung" w:date="2021-02-09T00:05:00Z">
              <w:r w:rsidRPr="002B3DD0" w:rsidDel="002B3DD0">
                <w:delText>zzz</w:delText>
              </w:r>
            </w:del>
            <w:bookmarkEnd w:id="3"/>
            <w:ins w:id="5" w:author="Standy Chung" w:date="2021-02-09T00:05:00Z">
              <w:r>
                <w:t>210</w:t>
              </w:r>
            </w:ins>
            <w:r w:rsidRPr="002B3DD0">
              <w:t>) THEN R ELSE N/A</w:t>
            </w:r>
          </w:p>
        </w:tc>
      </w:tr>
      <w:tr w:rsidR="002B3DD0" w:rsidRPr="0036258B" w14:paraId="7A454C34" w14:textId="77777777" w:rsidTr="002B3DD0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99B4" w14:textId="6EAE6345" w:rsidR="002B3DD0" w:rsidRPr="002B3DD0" w:rsidRDefault="002B3DD0" w:rsidP="002B3DD0">
            <w:pPr>
              <w:pStyle w:val="TAN"/>
              <w:ind w:left="812" w:hanging="709"/>
            </w:pPr>
            <w:r w:rsidRPr="002B3DD0">
              <w:t>C385</w:t>
            </w:r>
            <w:r w:rsidRPr="002B3DD0">
              <w:tab/>
              <w:t>IF (A.4.1-1/1) AND (A.4.4-1/122 OR A.4.4-1/123) AND A.4.4-1/121 AND (A.4.4-1/</w:t>
            </w:r>
            <w:del w:id="6" w:author="Standy Chung" w:date="2021-02-09T00:05:00Z">
              <w:r w:rsidRPr="002B3DD0" w:rsidDel="002B3DD0">
                <w:delText>zzz</w:delText>
              </w:r>
            </w:del>
            <w:ins w:id="7" w:author="Standy Chung" w:date="2021-02-09T00:05:00Z">
              <w:r>
                <w:t>210</w:t>
              </w:r>
            </w:ins>
            <w:r w:rsidRPr="002B3DD0">
              <w:t>) THEN R ELSE N/A</w:t>
            </w:r>
          </w:p>
        </w:tc>
      </w:tr>
    </w:tbl>
    <w:p w14:paraId="2A158761" w14:textId="16F76B3C" w:rsidR="002B3DD0" w:rsidRPr="002B3DD0" w:rsidRDefault="002B3DD0" w:rsidP="002B3DD0"/>
    <w:p w14:paraId="10CDE8ED" w14:textId="55B7A922" w:rsidR="00407A5B" w:rsidRDefault="00407A5B" w:rsidP="00407A5B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57D95803" w14:textId="77777777" w:rsidR="00C342DC" w:rsidRPr="00C342DC" w:rsidRDefault="00C342DC">
      <w:pPr>
        <w:rPr>
          <w:noProof/>
        </w:rPr>
      </w:pPr>
    </w:p>
    <w:sectPr w:rsidR="00C342DC" w:rsidRPr="00C342DC" w:rsidSect="004B634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EBAD5" w14:textId="77777777" w:rsidR="009E4E79" w:rsidRDefault="009E4E79">
      <w:r>
        <w:separator/>
      </w:r>
    </w:p>
  </w:endnote>
  <w:endnote w:type="continuationSeparator" w:id="0">
    <w:p w14:paraId="27A55FF6" w14:textId="77777777" w:rsidR="009E4E79" w:rsidRDefault="009E4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F9EEF" w14:textId="77777777" w:rsidR="009E4E79" w:rsidRDefault="009E4E79">
      <w:r>
        <w:separator/>
      </w:r>
    </w:p>
  </w:footnote>
  <w:footnote w:type="continuationSeparator" w:id="0">
    <w:p w14:paraId="78F2B3CC" w14:textId="77777777" w:rsidR="009E4E79" w:rsidRDefault="009E4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438A7" w:rsidRDefault="005438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438A7" w:rsidRDefault="00543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438A7" w:rsidRDefault="005438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438A7" w:rsidRDefault="0054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andy Chung">
    <w15:presenceInfo w15:providerId="None" w15:userId="Standy C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57"/>
    <w:rsid w:val="00022E4A"/>
    <w:rsid w:val="000526E9"/>
    <w:rsid w:val="00094EBE"/>
    <w:rsid w:val="000A6394"/>
    <w:rsid w:val="000B7FED"/>
    <w:rsid w:val="000C038A"/>
    <w:rsid w:val="000C6598"/>
    <w:rsid w:val="000D44B3"/>
    <w:rsid w:val="00145D43"/>
    <w:rsid w:val="00153A6B"/>
    <w:rsid w:val="00154794"/>
    <w:rsid w:val="00192C46"/>
    <w:rsid w:val="001A08B3"/>
    <w:rsid w:val="001A7B60"/>
    <w:rsid w:val="001B52F0"/>
    <w:rsid w:val="001B5479"/>
    <w:rsid w:val="001B7A65"/>
    <w:rsid w:val="001E41F3"/>
    <w:rsid w:val="001F559E"/>
    <w:rsid w:val="00205AC4"/>
    <w:rsid w:val="002101E4"/>
    <w:rsid w:val="0026004D"/>
    <w:rsid w:val="002640DD"/>
    <w:rsid w:val="00275D12"/>
    <w:rsid w:val="00284FEB"/>
    <w:rsid w:val="002860C4"/>
    <w:rsid w:val="002B3DD0"/>
    <w:rsid w:val="002B5741"/>
    <w:rsid w:val="002C329D"/>
    <w:rsid w:val="002E472E"/>
    <w:rsid w:val="00305409"/>
    <w:rsid w:val="003343DD"/>
    <w:rsid w:val="003609EF"/>
    <w:rsid w:val="00361C60"/>
    <w:rsid w:val="0036231A"/>
    <w:rsid w:val="00374DD4"/>
    <w:rsid w:val="00390345"/>
    <w:rsid w:val="003E1A36"/>
    <w:rsid w:val="004017F4"/>
    <w:rsid w:val="00407A5B"/>
    <w:rsid w:val="00410371"/>
    <w:rsid w:val="004242F1"/>
    <w:rsid w:val="00450B6C"/>
    <w:rsid w:val="00483A60"/>
    <w:rsid w:val="004A2461"/>
    <w:rsid w:val="004A4BDB"/>
    <w:rsid w:val="004B634A"/>
    <w:rsid w:val="004B75B7"/>
    <w:rsid w:val="004E2BA8"/>
    <w:rsid w:val="00513EFE"/>
    <w:rsid w:val="0051580D"/>
    <w:rsid w:val="005229B2"/>
    <w:rsid w:val="00522F24"/>
    <w:rsid w:val="00531B6B"/>
    <w:rsid w:val="005438A7"/>
    <w:rsid w:val="00547111"/>
    <w:rsid w:val="005843B6"/>
    <w:rsid w:val="00590BFE"/>
    <w:rsid w:val="00592401"/>
    <w:rsid w:val="00592D74"/>
    <w:rsid w:val="005A3839"/>
    <w:rsid w:val="005A491B"/>
    <w:rsid w:val="005B1D52"/>
    <w:rsid w:val="005E0DAF"/>
    <w:rsid w:val="005E2C44"/>
    <w:rsid w:val="005F141E"/>
    <w:rsid w:val="00602351"/>
    <w:rsid w:val="00602783"/>
    <w:rsid w:val="00621188"/>
    <w:rsid w:val="006257ED"/>
    <w:rsid w:val="00665C47"/>
    <w:rsid w:val="0067184D"/>
    <w:rsid w:val="00695808"/>
    <w:rsid w:val="006B46FB"/>
    <w:rsid w:val="006E21FB"/>
    <w:rsid w:val="007176FF"/>
    <w:rsid w:val="007262F2"/>
    <w:rsid w:val="0072728F"/>
    <w:rsid w:val="0074698F"/>
    <w:rsid w:val="00792342"/>
    <w:rsid w:val="007977A8"/>
    <w:rsid w:val="007B512A"/>
    <w:rsid w:val="007C2097"/>
    <w:rsid w:val="007D6A07"/>
    <w:rsid w:val="007F7259"/>
    <w:rsid w:val="008040A8"/>
    <w:rsid w:val="008063C0"/>
    <w:rsid w:val="00811D26"/>
    <w:rsid w:val="00826D48"/>
    <w:rsid w:val="008279FA"/>
    <w:rsid w:val="008365E7"/>
    <w:rsid w:val="008626E7"/>
    <w:rsid w:val="00870EE7"/>
    <w:rsid w:val="00871C6D"/>
    <w:rsid w:val="008863B9"/>
    <w:rsid w:val="008A45A6"/>
    <w:rsid w:val="008F3789"/>
    <w:rsid w:val="008F6822"/>
    <w:rsid w:val="008F686C"/>
    <w:rsid w:val="00912DDC"/>
    <w:rsid w:val="009148DE"/>
    <w:rsid w:val="00922A48"/>
    <w:rsid w:val="00937788"/>
    <w:rsid w:val="00941E30"/>
    <w:rsid w:val="009509D5"/>
    <w:rsid w:val="0097370B"/>
    <w:rsid w:val="009777D9"/>
    <w:rsid w:val="00991B88"/>
    <w:rsid w:val="009A5753"/>
    <w:rsid w:val="009A579D"/>
    <w:rsid w:val="009E3297"/>
    <w:rsid w:val="009E4E79"/>
    <w:rsid w:val="009F6C4A"/>
    <w:rsid w:val="009F734F"/>
    <w:rsid w:val="00A03D8C"/>
    <w:rsid w:val="00A131DF"/>
    <w:rsid w:val="00A246B6"/>
    <w:rsid w:val="00A47E70"/>
    <w:rsid w:val="00A50CF0"/>
    <w:rsid w:val="00A7671C"/>
    <w:rsid w:val="00AA2CBC"/>
    <w:rsid w:val="00AB6B59"/>
    <w:rsid w:val="00AC05DA"/>
    <w:rsid w:val="00AC4EBB"/>
    <w:rsid w:val="00AC5820"/>
    <w:rsid w:val="00AD1CD8"/>
    <w:rsid w:val="00B12610"/>
    <w:rsid w:val="00B258BB"/>
    <w:rsid w:val="00B631D4"/>
    <w:rsid w:val="00B67B97"/>
    <w:rsid w:val="00B968C8"/>
    <w:rsid w:val="00BA3EC5"/>
    <w:rsid w:val="00BA51D9"/>
    <w:rsid w:val="00BB5DFC"/>
    <w:rsid w:val="00BD279D"/>
    <w:rsid w:val="00BD380B"/>
    <w:rsid w:val="00BD6BB8"/>
    <w:rsid w:val="00BF132F"/>
    <w:rsid w:val="00BF4358"/>
    <w:rsid w:val="00BF58DA"/>
    <w:rsid w:val="00C342DC"/>
    <w:rsid w:val="00C54CBC"/>
    <w:rsid w:val="00C62CAA"/>
    <w:rsid w:val="00C66BA2"/>
    <w:rsid w:val="00C73763"/>
    <w:rsid w:val="00C95985"/>
    <w:rsid w:val="00CC5026"/>
    <w:rsid w:val="00CC68D0"/>
    <w:rsid w:val="00D02300"/>
    <w:rsid w:val="00D03F9A"/>
    <w:rsid w:val="00D0452E"/>
    <w:rsid w:val="00D056E1"/>
    <w:rsid w:val="00D06D51"/>
    <w:rsid w:val="00D24991"/>
    <w:rsid w:val="00D407E1"/>
    <w:rsid w:val="00D50255"/>
    <w:rsid w:val="00D60EEB"/>
    <w:rsid w:val="00D66520"/>
    <w:rsid w:val="00DE34CF"/>
    <w:rsid w:val="00E13F3D"/>
    <w:rsid w:val="00E2412C"/>
    <w:rsid w:val="00E34898"/>
    <w:rsid w:val="00E433C8"/>
    <w:rsid w:val="00E931B4"/>
    <w:rsid w:val="00EB09B7"/>
    <w:rsid w:val="00EB0A2B"/>
    <w:rsid w:val="00EE7D7C"/>
    <w:rsid w:val="00F25D98"/>
    <w:rsid w:val="00F300FB"/>
    <w:rsid w:val="00FB6386"/>
    <w:rsid w:val="00FE290A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F132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50B6C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rsid w:val="00450B6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">
    <w:name w:val="Heading 1 Char"/>
    <w:link w:val="Heading1"/>
    <w:rsid w:val="00922A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2A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22A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2A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22A4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22A48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22A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2A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22A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22A48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922A4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922A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22A4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922A4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922A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2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22A4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22A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A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22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22A48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922A48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22A4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922A4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922A4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2A48"/>
    <w:rPr>
      <w:rFonts w:ascii="Courier New" w:hAnsi="Courier New"/>
      <w:lang w:val="nb-NO" w:eastAsia="en-GB"/>
    </w:rPr>
  </w:style>
  <w:style w:type="paragraph" w:styleId="BodyText">
    <w:name w:val="Body Text"/>
    <w:basedOn w:val="Normal"/>
    <w:link w:val="BodyTextChar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922A48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922A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2A48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922A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922A48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922A4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922A48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922A48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922A4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22A4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22A48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922A48"/>
    <w:rPr>
      <w:lang w:val="en-GB" w:eastAsia="en-US" w:bidi="ar-SA"/>
    </w:rPr>
  </w:style>
  <w:style w:type="paragraph" w:styleId="Revision">
    <w:name w:val="Revision"/>
    <w:hidden/>
    <w:uiPriority w:val="99"/>
    <w:semiHidden/>
    <w:rsid w:val="00922A4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22A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1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8A229-20EA-4BC2-9F5C-D9430CE87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Standy Chung</cp:lastModifiedBy>
  <cp:revision>5</cp:revision>
  <cp:lastPrinted>1899-12-31T23:00:00Z</cp:lastPrinted>
  <dcterms:created xsi:type="dcterms:W3CDTF">2021-02-08T15:59:00Z</dcterms:created>
  <dcterms:modified xsi:type="dcterms:W3CDTF">2021-02-22T05:42:00Z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R5-210050</vt:lpwstr>
  </property>
  <property fmtid="{D5CDD505-2E9C-101B-9397-08002B2CF9AE}" pid="10" name="Spec#">
    <vt:lpwstr>36.523-2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LTE_MDT_BT_WLAN test cases for PICS definition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TEI15_Test, LTE_MDT_BT_WLAN-UEConTest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